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4E0932DB"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82489F">
        <w:rPr>
          <w:b/>
          <w:noProof/>
          <w:sz w:val="24"/>
        </w:rPr>
        <w:t>03</w:t>
      </w:r>
      <w:r w:rsidR="00A97E09">
        <w:rPr>
          <w:b/>
          <w:noProof/>
          <w:sz w:val="24"/>
        </w:rPr>
        <w:t>0</w:t>
      </w:r>
    </w:p>
    <w:p w14:paraId="6B0AC97E" w14:textId="77777777"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F03BE0F" w:rsidR="001E41F3" w:rsidRDefault="009D5605">
            <w:pPr>
              <w:pStyle w:val="CRCoverPage"/>
              <w:spacing w:after="0"/>
              <w:rPr>
                <w:noProof/>
              </w:rPr>
            </w:pPr>
            <w:r>
              <w:rPr>
                <w:b/>
                <w:noProof/>
                <w:sz w:val="28"/>
              </w:rPr>
              <w:t>0</w:t>
            </w:r>
            <w:r w:rsidR="00A420F5">
              <w:rPr>
                <w:b/>
                <w:noProof/>
                <w:sz w:val="28"/>
              </w:rPr>
              <w:t>10</w:t>
            </w:r>
            <w:r w:rsidR="00A97E09">
              <w:rPr>
                <w:b/>
                <w:noProof/>
                <w:sz w:val="28"/>
              </w:rPr>
              <w:t>2</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17148C0E"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775301">
              <w:rPr>
                <w:b/>
                <w:noProof/>
                <w:sz w:val="32"/>
              </w:rPr>
              <w:t>3</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0DBD7D2" w:rsidR="001E41F3" w:rsidRDefault="00C429F8">
            <w:pPr>
              <w:pStyle w:val="CRCoverPage"/>
              <w:spacing w:after="0"/>
              <w:ind w:left="100"/>
              <w:rPr>
                <w:noProof/>
              </w:rPr>
            </w:pPr>
            <w:r>
              <w:rPr>
                <w:noProof/>
              </w:rPr>
              <w:t>Linked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E665F09" w:rsidR="001E41F3" w:rsidRDefault="00577FD5">
            <w:pPr>
              <w:pStyle w:val="CRCoverPage"/>
              <w:spacing w:after="0"/>
              <w:ind w:left="100"/>
              <w:rPr>
                <w:noProof/>
              </w:rPr>
            </w:pPr>
            <w:r>
              <w:rPr>
                <w:noProof/>
              </w:rPr>
              <w:t>2018-05-0</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A0AB77" w14:textId="77777777" w:rsidR="00577FD5" w:rsidRDefault="00625C7E" w:rsidP="00392316">
            <w:pPr>
              <w:pStyle w:val="CRCoverPage"/>
              <w:spacing w:after="0"/>
              <w:ind w:left="100"/>
              <w:rPr>
                <w:lang w:val="en-US" w:eastAsia="zh-CN"/>
              </w:rPr>
            </w:pPr>
            <w:r>
              <w:rPr>
                <w:noProof/>
              </w:rPr>
              <w:t xml:space="preserve">The use of Linked URR has been specified in the subclause 5.2.2.4, </w:t>
            </w:r>
            <w:r w:rsidR="00364FD5">
              <w:rPr>
                <w:noProof/>
              </w:rPr>
              <w:t xml:space="preserve"> </w:t>
            </w:r>
            <w:r>
              <w:rPr>
                <w:noProof/>
              </w:rPr>
              <w:t>e.g. t</w:t>
            </w:r>
            <w:r w:rsidRPr="00386335">
              <w:rPr>
                <w:lang w:val="en-US" w:eastAsia="zh-CN"/>
              </w:rPr>
              <w:t xml:space="preserve">his can be used by the CP function e.g. </w:t>
            </w:r>
            <w:r>
              <w:rPr>
                <w:lang w:val="en-US" w:eastAsia="zh-CN"/>
              </w:rPr>
              <w:t>to request the UP function to report a Usage Report for an SDF (i.e. URR "X") when the UP function reports a Usage Report for a bearer (i.e. URR "Y").</w:t>
            </w:r>
          </w:p>
          <w:p w14:paraId="795B8AD6" w14:textId="77777777" w:rsidR="00625C7E" w:rsidRDefault="00625C7E" w:rsidP="00392316">
            <w:pPr>
              <w:pStyle w:val="CRCoverPage"/>
              <w:spacing w:after="0"/>
              <w:ind w:left="100"/>
              <w:rPr>
                <w:noProof/>
              </w:rPr>
            </w:pPr>
          </w:p>
          <w:p w14:paraId="08BC93D5" w14:textId="796F4E3B" w:rsidR="00625C7E" w:rsidRDefault="00625C7E" w:rsidP="00392316">
            <w:pPr>
              <w:pStyle w:val="CRCoverPage"/>
              <w:spacing w:after="0"/>
              <w:ind w:left="100"/>
              <w:rPr>
                <w:noProof/>
              </w:rPr>
            </w:pPr>
            <w:r>
              <w:rPr>
                <w:noProof/>
              </w:rPr>
              <w:t xml:space="preserve">However, in order to enable the CP function to generate a CDR for different level, a URR (for an SDF level or a RG level) may be also linked </w:t>
            </w:r>
            <w:r w:rsidR="002B2F4F">
              <w:rPr>
                <w:noProof/>
              </w:rPr>
              <w:t xml:space="preserve">both </w:t>
            </w:r>
            <w:r>
              <w:rPr>
                <w:noProof/>
              </w:rPr>
              <w:t xml:space="preserve">IP-CAN Session level </w:t>
            </w:r>
            <w:r w:rsidR="002B2F4F">
              <w:rPr>
                <w:noProof/>
              </w:rPr>
              <w:t xml:space="preserve">and Bearer level </w:t>
            </w:r>
            <w:r>
              <w:rPr>
                <w:noProof/>
              </w:rPr>
              <w:t xml:space="preserve">URRs. </w:t>
            </w:r>
          </w:p>
          <w:p w14:paraId="3E193248" w14:textId="67AACFF1" w:rsidR="002B2F4F" w:rsidRDefault="002B2F4F" w:rsidP="00392316">
            <w:pPr>
              <w:pStyle w:val="CRCoverPage"/>
              <w:spacing w:after="0"/>
              <w:ind w:left="100"/>
              <w:rPr>
                <w:noProof/>
              </w:rPr>
            </w:pPr>
          </w:p>
          <w:p w14:paraId="1EF83DF3" w14:textId="6DE5B847" w:rsidR="002B2F4F" w:rsidRDefault="002B2F4F" w:rsidP="00392316">
            <w:pPr>
              <w:pStyle w:val="CRCoverPage"/>
              <w:spacing w:after="0"/>
              <w:ind w:left="100"/>
              <w:rPr>
                <w:noProof/>
              </w:rPr>
            </w:pPr>
            <w:r>
              <w:rPr>
                <w:noProof/>
              </w:rPr>
              <w:t>I</w:t>
            </w:r>
            <w:r w:rsidRPr="002B2F4F">
              <w:rPr>
                <w:noProof/>
              </w:rPr>
              <w:t xml:space="preserve">n </w:t>
            </w:r>
            <w:r>
              <w:rPr>
                <w:noProof/>
              </w:rPr>
              <w:t>TS 32.</w:t>
            </w:r>
            <w:r w:rsidR="00D421A2">
              <w:rPr>
                <w:noProof/>
              </w:rPr>
              <w:t>251</w:t>
            </w:r>
            <w:r w:rsidR="00CB05C3">
              <w:rPr>
                <w:noProof/>
              </w:rPr>
              <w:t xml:space="preserve">, </w:t>
            </w:r>
            <w:r w:rsidRPr="002B2F4F">
              <w:rPr>
                <w:noProof/>
              </w:rPr>
              <w:t>it is allowed generally any combinations (service-level reporting, bearer-level reporting and session-level reporting).</w:t>
            </w:r>
            <w:bookmarkStart w:id="2" w:name="_GoBack"/>
            <w:bookmarkEnd w:id="2"/>
          </w:p>
          <w:p w14:paraId="59B887E3" w14:textId="77777777" w:rsidR="00625C7E" w:rsidRDefault="00625C7E" w:rsidP="00392316">
            <w:pPr>
              <w:pStyle w:val="CRCoverPage"/>
              <w:spacing w:after="0"/>
              <w:ind w:left="100"/>
              <w:rPr>
                <w:noProof/>
              </w:rPr>
            </w:pPr>
          </w:p>
          <w:p w14:paraId="42E22204" w14:textId="50A7D003" w:rsidR="00625C7E" w:rsidRDefault="00625C7E" w:rsidP="00392316">
            <w:pPr>
              <w:pStyle w:val="CRCoverPage"/>
              <w:spacing w:after="0"/>
              <w:ind w:left="100"/>
              <w:rPr>
                <w:noProof/>
              </w:rPr>
            </w:pPr>
            <w:r>
              <w:rPr>
                <w:noProof/>
              </w:rPr>
              <w:t xml:space="preserve">It should be allowed that a URR can be linked to more than one URR.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84AA063" w:rsidR="001E41F3" w:rsidRDefault="00625C7E">
            <w:pPr>
              <w:pStyle w:val="CRCoverPage"/>
              <w:spacing w:after="0"/>
              <w:ind w:left="100"/>
              <w:rPr>
                <w:noProof/>
              </w:rPr>
            </w:pPr>
            <w:r>
              <w:rPr>
                <w:noProof/>
              </w:rPr>
              <w:t>Enable a URR to be linked to more than one URR.</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F189BC2" w:rsidR="001E41F3" w:rsidRDefault="002B2F4F">
            <w:pPr>
              <w:pStyle w:val="CRCoverPage"/>
              <w:spacing w:after="0"/>
              <w:ind w:left="100"/>
              <w:rPr>
                <w:noProof/>
              </w:rPr>
            </w:pPr>
            <w:r>
              <w:rPr>
                <w:noProof/>
              </w:rPr>
              <w:t>The CDR may not be generated as required.</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A80034F" w:rsidR="001E41F3" w:rsidRDefault="00625C7E">
            <w:pPr>
              <w:pStyle w:val="CRCoverPage"/>
              <w:spacing w:after="0"/>
              <w:ind w:left="100"/>
              <w:rPr>
                <w:noProof/>
              </w:rPr>
            </w:pPr>
            <w:r>
              <w:rPr>
                <w:noProof/>
              </w:rPr>
              <w:t>5.2.2.4, 7.5.2.4</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E32D5B" w14:textId="77777777" w:rsidR="00C429F8" w:rsidRPr="00CA3B5A" w:rsidRDefault="00C429F8" w:rsidP="00C429F8">
      <w:pPr>
        <w:pStyle w:val="Heading4"/>
        <w:rPr>
          <w:lang w:val="en-US"/>
        </w:rPr>
      </w:pPr>
      <w:bookmarkStart w:id="3" w:name="_Toc509771574"/>
      <w:r>
        <w:rPr>
          <w:lang w:val="en-US"/>
        </w:rPr>
        <w:t>5.2.2.4</w:t>
      </w:r>
      <w:r>
        <w:rPr>
          <w:lang w:val="en-US"/>
        </w:rPr>
        <w:tab/>
        <w:t>Reporting of Linked Usage Reports to the CP function</w:t>
      </w:r>
      <w:bookmarkEnd w:id="3"/>
    </w:p>
    <w:p w14:paraId="4F4FD90B" w14:textId="77777777" w:rsidR="00C429F8" w:rsidRDefault="00C429F8" w:rsidP="00C429F8">
      <w:pPr>
        <w:rPr>
          <w:lang w:val="en-US"/>
        </w:rPr>
      </w:pPr>
      <w:r>
        <w:rPr>
          <w:lang w:val="en-US"/>
        </w:rPr>
        <w:t>The CP function may instruct the UP function to generate a Usage Report for a URR "X" when a Usage Report is generated for another URR "Y", by:</w:t>
      </w:r>
    </w:p>
    <w:p w14:paraId="454664CB" w14:textId="77777777" w:rsidR="00C429F8" w:rsidRPr="00DC154B" w:rsidRDefault="00C429F8" w:rsidP="00C429F8">
      <w:pPr>
        <w:pStyle w:val="B1"/>
      </w:pPr>
      <w:r>
        <w:t>-</w:t>
      </w:r>
      <w:r>
        <w:tab/>
        <w:t>provisioning the URR "X" with the Reporting Triggers IE set to Linked Usage Reporting</w:t>
      </w:r>
      <w:r w:rsidRPr="00DC154B">
        <w:t>;</w:t>
      </w:r>
      <w:r>
        <w:t xml:space="preserve"> and</w:t>
      </w:r>
    </w:p>
    <w:p w14:paraId="3895ABDE" w14:textId="77777777" w:rsidR="00C429F8" w:rsidRDefault="00C429F8" w:rsidP="00C429F8">
      <w:pPr>
        <w:pStyle w:val="B1"/>
      </w:pPr>
      <w:r>
        <w:t>-</w:t>
      </w:r>
      <w:r>
        <w:tab/>
        <w:t>including in the URR "X" the Linked URR ID IE set to the URR ID of the URR "Y".</w:t>
      </w:r>
    </w:p>
    <w:p w14:paraId="60EF419B" w14:textId="77777777" w:rsidR="00C429F8" w:rsidRDefault="00C429F8" w:rsidP="00C429F8">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14:paraId="55B4CEF8" w14:textId="77777777" w:rsidR="00C429F8" w:rsidRPr="00386335" w:rsidRDefault="00C429F8" w:rsidP="00C429F8">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14:paraId="1474DD02" w14:textId="77777777" w:rsidR="00C429F8" w:rsidRDefault="00C429F8" w:rsidP="00C429F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w:t>
      </w:r>
      <w:proofErr w:type="spellStart"/>
      <w:r>
        <w:rPr>
          <w:lang w:eastAsia="zh-CN"/>
        </w:rPr>
        <w:t>Sx</w:t>
      </w:r>
      <w:proofErr w:type="spellEnd"/>
      <w:r>
        <w:rPr>
          <w:lang w:eastAsia="zh-CN"/>
        </w:rPr>
        <w:t xml:space="preserve">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14:paraId="1816B879" w14:textId="1A8D41F6" w:rsidR="00E51592" w:rsidRDefault="00C429F8" w:rsidP="00C429F8">
      <w:r>
        <w:rPr>
          <w:lang w:eastAsia="zh-CN"/>
        </w:rPr>
        <w:t>The URR "Y" may be linked to more URRs than just URR "X"</w:t>
      </w:r>
      <w:ins w:id="4" w:author="Frank Yong Yang201805" w:date="2018-05-07T14:10:00Z">
        <w:r w:rsidR="00625C7E">
          <w:rPr>
            <w:lang w:eastAsia="zh-CN"/>
          </w:rPr>
          <w:t>, and vice versa</w:t>
        </w:r>
      </w:ins>
      <w:r>
        <w:rPr>
          <w:lang w:eastAsia="zh-CN"/>
        </w:rPr>
        <w:t>.</w:t>
      </w:r>
    </w:p>
    <w:p w14:paraId="1049ECB3" w14:textId="2D7A2AD7" w:rsidR="00C429F8" w:rsidRPr="006B5418" w:rsidRDefault="00C429F8" w:rsidP="00C42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3D9FDE" w14:textId="77777777" w:rsidR="00C429F8" w:rsidRPr="00481575" w:rsidRDefault="00C429F8" w:rsidP="00C429F8">
      <w:pPr>
        <w:pStyle w:val="Heading4"/>
      </w:pPr>
      <w:bookmarkStart w:id="5" w:name="_Toc509771754"/>
      <w:r>
        <w:t>7.5</w:t>
      </w:r>
      <w:r w:rsidRPr="00EA0173">
        <w:t>.</w:t>
      </w:r>
      <w:r>
        <w:t>2</w:t>
      </w:r>
      <w:r w:rsidRPr="002114B7">
        <w:t>.</w:t>
      </w:r>
      <w:r>
        <w:t>4</w:t>
      </w:r>
      <w:r w:rsidRPr="002114B7">
        <w:tab/>
      </w:r>
      <w:r>
        <w:t>Create URR IE</w:t>
      </w:r>
      <w:r w:rsidRPr="00EA0173">
        <w:t xml:space="preserve"> within </w:t>
      </w:r>
      <w:proofErr w:type="spellStart"/>
      <w:r>
        <w:t>Sx</w:t>
      </w:r>
      <w:proofErr w:type="spellEnd"/>
      <w:r>
        <w:t xml:space="preserve"> </w:t>
      </w:r>
      <w:r w:rsidRPr="00EA0173">
        <w:t xml:space="preserve">Session </w:t>
      </w:r>
      <w:r>
        <w:t>Establishment</w:t>
      </w:r>
      <w:r w:rsidRPr="00EA0173">
        <w:t xml:space="preserve"> Request</w:t>
      </w:r>
      <w:bookmarkEnd w:id="5"/>
    </w:p>
    <w:p w14:paraId="352B0D79" w14:textId="77777777" w:rsidR="00C429F8" w:rsidRPr="00A9417E" w:rsidRDefault="00C429F8" w:rsidP="00C429F8">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4FB09E51" w14:textId="77777777" w:rsidR="00C429F8" w:rsidRPr="00DE3AF5" w:rsidRDefault="00C429F8" w:rsidP="00C429F8">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proofErr w:type="spellStart"/>
      <w:r>
        <w:t>Sx</w:t>
      </w:r>
      <w:proofErr w:type="spellEnd"/>
      <w:r>
        <w:t xml:space="preserve"> </w:t>
      </w:r>
      <w:r w:rsidRPr="00EA0173">
        <w:t xml:space="preserve">Session </w:t>
      </w:r>
      <w:r>
        <w:t>Establishment</w:t>
      </w:r>
      <w:r w:rsidRPr="00EA0173">
        <w:t xml:space="preserve"> 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429F8" w:rsidRPr="00A42C32" w14:paraId="23599A8D"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45B66E94" w14:textId="77777777" w:rsidR="00C429F8" w:rsidRPr="009873FA" w:rsidRDefault="00C429F8" w:rsidP="004965C6">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2BD05DA" w14:textId="77777777" w:rsidR="00C429F8" w:rsidRPr="009873FA" w:rsidRDefault="00C429F8" w:rsidP="004965C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289626C2" w14:textId="77777777" w:rsidR="00C429F8" w:rsidRPr="00A42C32" w:rsidRDefault="00C429F8" w:rsidP="004965C6">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C429F8" w:rsidRPr="00A42C32" w14:paraId="1B4B7BA0"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3F8AD4EF" w14:textId="77777777" w:rsidR="00C429F8" w:rsidRPr="009873FA" w:rsidRDefault="00C429F8" w:rsidP="004965C6">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C17BA20" w14:textId="77777777" w:rsidR="00C429F8" w:rsidRPr="009873FA" w:rsidRDefault="00C429F8" w:rsidP="004965C6">
            <w:pPr>
              <w:pStyle w:val="TAH"/>
            </w:pPr>
          </w:p>
        </w:tc>
        <w:tc>
          <w:tcPr>
            <w:tcW w:w="7187" w:type="dxa"/>
            <w:gridSpan w:val="5"/>
            <w:tcBorders>
              <w:top w:val="single" w:sz="4" w:space="0" w:color="auto"/>
              <w:left w:val="nil"/>
              <w:right w:val="single" w:sz="4" w:space="0" w:color="auto"/>
            </w:tcBorders>
            <w:shd w:val="clear" w:color="auto" w:fill="D9D9D9"/>
          </w:tcPr>
          <w:p w14:paraId="454C4DA5" w14:textId="77777777" w:rsidR="00C429F8" w:rsidRPr="00A42C32" w:rsidRDefault="00C429F8" w:rsidP="004965C6">
            <w:pPr>
              <w:pStyle w:val="TAC"/>
            </w:pPr>
            <w:r w:rsidRPr="00A42C32">
              <w:t>Length = n</w:t>
            </w:r>
          </w:p>
        </w:tc>
      </w:tr>
      <w:tr w:rsidR="00C429F8" w:rsidRPr="009873FA" w14:paraId="22EE6469" w14:textId="77777777" w:rsidTr="004965C6">
        <w:trPr>
          <w:jc w:val="center"/>
        </w:trPr>
        <w:tc>
          <w:tcPr>
            <w:tcW w:w="1561" w:type="dxa"/>
            <w:vMerge w:val="restart"/>
            <w:tcBorders>
              <w:top w:val="single" w:sz="4" w:space="0" w:color="auto"/>
              <w:left w:val="single" w:sz="4" w:space="0" w:color="auto"/>
              <w:right w:val="single" w:sz="4" w:space="0" w:color="auto"/>
            </w:tcBorders>
          </w:tcPr>
          <w:p w14:paraId="39D263F2" w14:textId="77777777" w:rsidR="00C429F8" w:rsidRPr="009873FA" w:rsidRDefault="00C429F8" w:rsidP="004965C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75104F1" w14:textId="77777777" w:rsidR="00C429F8" w:rsidRPr="009873FA" w:rsidRDefault="00C429F8" w:rsidP="004965C6">
            <w:pPr>
              <w:pStyle w:val="TAH"/>
            </w:pPr>
            <w:r w:rsidRPr="009873FA">
              <w:t>P</w:t>
            </w:r>
          </w:p>
        </w:tc>
        <w:tc>
          <w:tcPr>
            <w:tcW w:w="4672" w:type="dxa"/>
            <w:vMerge w:val="restart"/>
            <w:tcBorders>
              <w:top w:val="single" w:sz="4" w:space="0" w:color="auto"/>
              <w:left w:val="single" w:sz="4" w:space="0" w:color="auto"/>
              <w:right w:val="single" w:sz="4" w:space="0" w:color="auto"/>
            </w:tcBorders>
          </w:tcPr>
          <w:p w14:paraId="5A377D12" w14:textId="77777777" w:rsidR="00C429F8" w:rsidRPr="009873FA" w:rsidRDefault="00C429F8" w:rsidP="004965C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1DC60E7B" w14:textId="77777777" w:rsidR="00C429F8" w:rsidRPr="009873FA" w:rsidRDefault="00C429F8" w:rsidP="004965C6">
            <w:pPr>
              <w:pStyle w:val="TAH"/>
            </w:pPr>
            <w:r>
              <w:t>Appl.</w:t>
            </w:r>
          </w:p>
        </w:tc>
        <w:tc>
          <w:tcPr>
            <w:tcW w:w="1405" w:type="dxa"/>
            <w:vMerge w:val="restart"/>
            <w:tcBorders>
              <w:top w:val="single" w:sz="4" w:space="0" w:color="auto"/>
              <w:left w:val="single" w:sz="4" w:space="0" w:color="auto"/>
              <w:right w:val="single" w:sz="4" w:space="0" w:color="auto"/>
            </w:tcBorders>
          </w:tcPr>
          <w:p w14:paraId="52265096" w14:textId="77777777" w:rsidR="00C429F8" w:rsidRPr="009873FA" w:rsidRDefault="00C429F8" w:rsidP="004965C6">
            <w:pPr>
              <w:pStyle w:val="TAH"/>
            </w:pPr>
            <w:r w:rsidRPr="009873FA">
              <w:t>IE Type</w:t>
            </w:r>
          </w:p>
        </w:tc>
      </w:tr>
      <w:tr w:rsidR="00C429F8" w:rsidRPr="009873FA" w14:paraId="4F897BAE" w14:textId="77777777" w:rsidTr="004965C6">
        <w:trPr>
          <w:jc w:val="center"/>
        </w:trPr>
        <w:tc>
          <w:tcPr>
            <w:tcW w:w="1561" w:type="dxa"/>
            <w:vMerge/>
            <w:tcBorders>
              <w:left w:val="single" w:sz="4" w:space="0" w:color="auto"/>
              <w:bottom w:val="single" w:sz="4" w:space="0" w:color="auto"/>
              <w:right w:val="single" w:sz="4" w:space="0" w:color="auto"/>
            </w:tcBorders>
          </w:tcPr>
          <w:p w14:paraId="2E8EC26C" w14:textId="77777777" w:rsidR="00C429F8" w:rsidRPr="009873FA" w:rsidRDefault="00C429F8" w:rsidP="004965C6">
            <w:pPr>
              <w:pStyle w:val="TAH"/>
            </w:pPr>
          </w:p>
        </w:tc>
        <w:tc>
          <w:tcPr>
            <w:tcW w:w="336" w:type="dxa"/>
            <w:vMerge/>
            <w:tcBorders>
              <w:left w:val="single" w:sz="4" w:space="0" w:color="auto"/>
              <w:bottom w:val="single" w:sz="4" w:space="0" w:color="auto"/>
              <w:right w:val="single" w:sz="4" w:space="0" w:color="auto"/>
            </w:tcBorders>
          </w:tcPr>
          <w:p w14:paraId="35C57E81" w14:textId="77777777" w:rsidR="00C429F8" w:rsidRPr="009873FA" w:rsidRDefault="00C429F8" w:rsidP="004965C6">
            <w:pPr>
              <w:pStyle w:val="TAH"/>
            </w:pPr>
          </w:p>
        </w:tc>
        <w:tc>
          <w:tcPr>
            <w:tcW w:w="4672" w:type="dxa"/>
            <w:vMerge/>
            <w:tcBorders>
              <w:left w:val="single" w:sz="4" w:space="0" w:color="auto"/>
              <w:bottom w:val="single" w:sz="4" w:space="0" w:color="auto"/>
              <w:right w:val="single" w:sz="4" w:space="0" w:color="auto"/>
            </w:tcBorders>
          </w:tcPr>
          <w:p w14:paraId="7492E976" w14:textId="77777777" w:rsidR="00C429F8" w:rsidRPr="009873FA" w:rsidRDefault="00C429F8"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43134276" w14:textId="77777777" w:rsidR="00C429F8" w:rsidRPr="009873FA" w:rsidRDefault="00C429F8" w:rsidP="004965C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E9869A" w14:textId="77777777" w:rsidR="00C429F8" w:rsidRPr="009873FA" w:rsidRDefault="00C429F8" w:rsidP="00496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DDDA4B4" w14:textId="77777777" w:rsidR="00C429F8" w:rsidRPr="009873FA" w:rsidRDefault="00C429F8" w:rsidP="004965C6">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5B04504D" w14:textId="77777777" w:rsidR="00C429F8" w:rsidRPr="009873FA" w:rsidRDefault="00C429F8" w:rsidP="004965C6">
            <w:pPr>
              <w:pStyle w:val="TAH"/>
            </w:pPr>
          </w:p>
        </w:tc>
      </w:tr>
      <w:tr w:rsidR="00C429F8" w:rsidRPr="00EA0173" w14:paraId="653F3287"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5A96A7" w14:textId="77777777" w:rsidR="00C429F8" w:rsidRPr="00B910CF" w:rsidRDefault="00C429F8" w:rsidP="004965C6">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65279B4" w14:textId="77777777" w:rsidR="00C429F8" w:rsidRPr="00AD49DB" w:rsidRDefault="00C429F8" w:rsidP="004965C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513E3F4" w14:textId="77777777" w:rsidR="00C429F8" w:rsidRPr="007F3FB7" w:rsidRDefault="00C429F8" w:rsidP="004965C6">
            <w:pPr>
              <w:pStyle w:val="TAL"/>
            </w:pPr>
            <w:r>
              <w:t xml:space="preserve">This IE shall uniquely identify the URR among all the URRs configured for </w:t>
            </w:r>
            <w:proofErr w:type="spellStart"/>
            <w:r>
              <w:t>th</w:t>
            </w:r>
            <w:proofErr w:type="spellEnd"/>
            <w:r w:rsidRPr="002A0CB6">
              <w:rPr>
                <w:lang w:val="en-US"/>
              </w:rPr>
              <w:t>is</w:t>
            </w:r>
            <w:r>
              <w:t xml:space="preserve">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771CE154" w14:textId="77777777" w:rsidR="00C429F8" w:rsidRPr="003C3723" w:rsidRDefault="00C429F8" w:rsidP="00496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9FD3D9E" w14:textId="77777777" w:rsidR="00C429F8" w:rsidRPr="00EA035F" w:rsidRDefault="00C429F8" w:rsidP="00496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3191AA" w14:textId="77777777" w:rsidR="00C429F8" w:rsidRPr="00EA035F" w:rsidRDefault="00C429F8" w:rsidP="00496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FAE1A99" w14:textId="77777777" w:rsidR="00C429F8" w:rsidRPr="00EA0173" w:rsidRDefault="00C429F8" w:rsidP="004965C6">
            <w:pPr>
              <w:pStyle w:val="TAC"/>
            </w:pPr>
            <w:r>
              <w:t>URR ID</w:t>
            </w:r>
          </w:p>
        </w:tc>
      </w:tr>
      <w:tr w:rsidR="00C429F8" w14:paraId="3C6D4BD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48241CE" w14:textId="77777777" w:rsidR="00C429F8" w:rsidRPr="0030078A" w:rsidRDefault="00C429F8" w:rsidP="004965C6">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542350BB" w14:textId="77777777" w:rsidR="00C429F8" w:rsidRDefault="00C429F8"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9DCE80E" w14:textId="77777777" w:rsidR="00C429F8" w:rsidRPr="00CC5696" w:rsidRDefault="00C429F8" w:rsidP="004965C6">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5ABF3DEC"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B76298"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4E5596"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336126A" w14:textId="77777777" w:rsidR="00C429F8" w:rsidRDefault="00C429F8" w:rsidP="004965C6">
            <w:pPr>
              <w:pStyle w:val="TAC"/>
            </w:pPr>
            <w:r>
              <w:t>Measurement Method</w:t>
            </w:r>
          </w:p>
        </w:tc>
      </w:tr>
      <w:tr w:rsidR="00C429F8" w14:paraId="508DA1B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8026C90" w14:textId="77777777" w:rsidR="00C429F8" w:rsidRPr="0030078A" w:rsidRDefault="00C429F8" w:rsidP="004965C6">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200BAFC6" w14:textId="77777777" w:rsidR="00C429F8" w:rsidRDefault="00C429F8"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B630223" w14:textId="77777777" w:rsidR="00C429F8" w:rsidRDefault="00C429F8" w:rsidP="004965C6">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2055F64C"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CD68592"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CF0236"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C94B917" w14:textId="77777777" w:rsidR="00C429F8" w:rsidRDefault="00C429F8" w:rsidP="004965C6">
            <w:pPr>
              <w:pStyle w:val="TAC"/>
            </w:pPr>
            <w:r>
              <w:t>Reporting Triggers</w:t>
            </w:r>
          </w:p>
        </w:tc>
      </w:tr>
      <w:tr w:rsidR="00C429F8" w14:paraId="41EAC92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481B4B5" w14:textId="77777777" w:rsidR="00C429F8" w:rsidRPr="0030078A" w:rsidRDefault="00C429F8" w:rsidP="004965C6">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5EFE6BAE"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175C993" w14:textId="77777777" w:rsidR="00C429F8" w:rsidRDefault="00C429F8" w:rsidP="004965C6">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EC304A9"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96B5B1"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5092A"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BFD5D22" w14:textId="77777777" w:rsidR="00C429F8" w:rsidRDefault="00C429F8" w:rsidP="004965C6">
            <w:pPr>
              <w:pStyle w:val="TAC"/>
            </w:pPr>
            <w:r>
              <w:t>Measurement Period</w:t>
            </w:r>
          </w:p>
        </w:tc>
      </w:tr>
      <w:tr w:rsidR="00C429F8" w14:paraId="78CC19F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732C07E" w14:textId="77777777" w:rsidR="00C429F8" w:rsidRPr="0030078A" w:rsidRDefault="00C429F8" w:rsidP="004965C6">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210F82E2"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1CDB29" w14:textId="77777777" w:rsidR="00C429F8" w:rsidRDefault="00C429F8" w:rsidP="004965C6">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4D10A38A"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5EB17D"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CBBF68"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47ADF10" w14:textId="77777777" w:rsidR="00C429F8" w:rsidRDefault="00C429F8" w:rsidP="004965C6">
            <w:pPr>
              <w:pStyle w:val="TAC"/>
            </w:pPr>
            <w:r>
              <w:t>Volume Threshold</w:t>
            </w:r>
          </w:p>
        </w:tc>
      </w:tr>
      <w:tr w:rsidR="00C429F8" w14:paraId="36B3FF12"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90CF890" w14:textId="77777777" w:rsidR="00C429F8" w:rsidRPr="002E4BB1" w:rsidRDefault="00C429F8" w:rsidP="004965C6">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11A89271"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06C2A2" w14:textId="77777777" w:rsidR="00C429F8" w:rsidRDefault="00C429F8" w:rsidP="004965C6">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1D658291" w14:textId="77777777" w:rsidR="00C429F8" w:rsidRDefault="00C429F8" w:rsidP="004965C6">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5A4EB39D"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84D7E0E"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E9A7C4"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1D5EB62" w14:textId="77777777" w:rsidR="00C429F8" w:rsidRPr="0088292A" w:rsidRDefault="00C429F8" w:rsidP="004965C6">
            <w:pPr>
              <w:pStyle w:val="TAC"/>
              <w:rPr>
                <w:lang w:val="sv-SE"/>
              </w:rPr>
            </w:pPr>
            <w:r>
              <w:t xml:space="preserve">Volume </w:t>
            </w:r>
            <w:r>
              <w:rPr>
                <w:lang w:val="sv-SE"/>
              </w:rPr>
              <w:t>Quota</w:t>
            </w:r>
          </w:p>
        </w:tc>
      </w:tr>
      <w:tr w:rsidR="00C429F8" w14:paraId="283F0F6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24D21BE" w14:textId="77777777" w:rsidR="00C429F8" w:rsidRPr="0030078A" w:rsidRDefault="00C429F8" w:rsidP="004965C6">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54144572"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8B914EF" w14:textId="77777777" w:rsidR="00C429F8" w:rsidRDefault="00C429F8" w:rsidP="004965C6">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5F64EB97"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DAEE6BC"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D67CD4"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47FDC9C" w14:textId="77777777" w:rsidR="00C429F8" w:rsidRDefault="00C429F8" w:rsidP="004965C6">
            <w:pPr>
              <w:pStyle w:val="TAC"/>
            </w:pPr>
            <w:r>
              <w:t>Time Threshold</w:t>
            </w:r>
          </w:p>
        </w:tc>
      </w:tr>
      <w:tr w:rsidR="00C429F8" w14:paraId="6440E83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63FE919" w14:textId="77777777" w:rsidR="00C429F8" w:rsidRPr="0088292A" w:rsidRDefault="00C429F8" w:rsidP="004965C6">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2CDE1A68"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FA7D5B4" w14:textId="77777777" w:rsidR="00C429F8" w:rsidRDefault="00C429F8" w:rsidP="004965C6">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44BE56FF" w14:textId="77777777" w:rsidR="00C429F8" w:rsidRDefault="00C429F8" w:rsidP="004965C6">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551C5119"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A600B77"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A4B6D7"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7070B14" w14:textId="77777777" w:rsidR="00C429F8" w:rsidRPr="0088292A" w:rsidRDefault="00C429F8" w:rsidP="004965C6">
            <w:pPr>
              <w:pStyle w:val="TAC"/>
              <w:rPr>
                <w:lang w:val="sv-SE"/>
              </w:rPr>
            </w:pPr>
            <w:r>
              <w:t xml:space="preserve">Time </w:t>
            </w:r>
            <w:r>
              <w:rPr>
                <w:lang w:val="sv-SE"/>
              </w:rPr>
              <w:t>Quota</w:t>
            </w:r>
          </w:p>
        </w:tc>
      </w:tr>
      <w:tr w:rsidR="00C429F8" w14:paraId="50D367AB"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91959D4" w14:textId="77777777" w:rsidR="00C429F8" w:rsidRPr="0030078A" w:rsidRDefault="00C429F8" w:rsidP="004965C6">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4C97D74E"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82BBB80" w14:textId="77777777" w:rsidR="00C429F8" w:rsidRDefault="00C429F8" w:rsidP="004965C6">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 </w:t>
            </w:r>
          </w:p>
          <w:p w14:paraId="40C51A7B" w14:textId="77777777" w:rsidR="00C429F8" w:rsidRDefault="00C429F8" w:rsidP="004965C6">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495B99F"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EFEF9E7"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C5F765"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3B0CDC9" w14:textId="77777777" w:rsidR="00C429F8" w:rsidRDefault="00C429F8" w:rsidP="004965C6">
            <w:pPr>
              <w:pStyle w:val="TAC"/>
            </w:pPr>
            <w:r>
              <w:t>Quota Holding Time</w:t>
            </w:r>
          </w:p>
        </w:tc>
      </w:tr>
      <w:tr w:rsidR="00C429F8" w14:paraId="61776AE4"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93CE82E" w14:textId="77777777" w:rsidR="00C429F8" w:rsidRPr="0030078A" w:rsidRDefault="00C429F8" w:rsidP="004965C6">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0A41D7B"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0BB953" w14:textId="77777777" w:rsidR="00C429F8" w:rsidRDefault="00C429F8" w:rsidP="004965C6">
            <w:pPr>
              <w:pStyle w:val="TAL"/>
            </w:pPr>
            <w:r>
              <w:t xml:space="preserve">This IE shall be present if reporting is required when the DL traffic being dropped exceeds a threshold. </w:t>
            </w:r>
          </w:p>
          <w:p w14:paraId="73D15D1F" w14:textId="77777777" w:rsidR="00C429F8" w:rsidRDefault="00C429F8" w:rsidP="004965C6">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1EE6267"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41E8CD" w14:textId="77777777" w:rsidR="00C429F8" w:rsidRDefault="00C429F8"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8CE315" w14:textId="77777777" w:rsidR="00C429F8" w:rsidRDefault="00C429F8" w:rsidP="00496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FF0519B" w14:textId="77777777" w:rsidR="00C429F8" w:rsidRDefault="00C429F8" w:rsidP="004965C6">
            <w:pPr>
              <w:pStyle w:val="TAC"/>
            </w:pPr>
            <w:r>
              <w:t>Dropped DL Traffic Threshold</w:t>
            </w:r>
          </w:p>
        </w:tc>
      </w:tr>
      <w:tr w:rsidR="00C429F8" w14:paraId="33AFBCA4"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D4CA6E3" w14:textId="77777777" w:rsidR="00C429F8" w:rsidRPr="0030078A" w:rsidRDefault="00C429F8" w:rsidP="004965C6">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40AB282F" w14:textId="77777777" w:rsidR="00C429F8" w:rsidRDefault="00C429F8" w:rsidP="004965C6">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1316520" w14:textId="77777777" w:rsidR="00C429F8" w:rsidRDefault="00C429F8" w:rsidP="004965C6">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F012C21"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B06CDF9"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18A28C"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F20AD93" w14:textId="77777777" w:rsidR="00C429F8" w:rsidRDefault="00C429F8" w:rsidP="004965C6">
            <w:pPr>
              <w:pStyle w:val="TAC"/>
            </w:pPr>
            <w:r>
              <w:t>Monitoring Time</w:t>
            </w:r>
          </w:p>
        </w:tc>
      </w:tr>
      <w:tr w:rsidR="00C429F8" w14:paraId="3539645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7E4AA0E" w14:textId="77777777" w:rsidR="00C429F8" w:rsidRPr="0030078A" w:rsidRDefault="00C429F8" w:rsidP="004965C6">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1A5CCA0F" w14:textId="77777777" w:rsidR="00C429F8" w:rsidRPr="00C855D9" w:rsidRDefault="00C429F8"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4C0555F" w14:textId="77777777" w:rsidR="00C429F8" w:rsidRPr="007F3558" w:rsidRDefault="00C429F8" w:rsidP="004965C6">
            <w:pPr>
              <w:pStyle w:val="TAL"/>
            </w:pPr>
            <w:r>
              <w:t>This IE may be present if the Monitoring Time IE is present</w:t>
            </w:r>
            <w:r w:rsidRPr="00DC6CAF">
              <w:t xml:space="preserve"> </w:t>
            </w:r>
            <w:r>
              <w:t xml:space="preserve">and volume-based measurement is used. </w:t>
            </w:r>
          </w:p>
          <w:p w14:paraId="119818FF" w14:textId="77777777" w:rsidR="00C429F8" w:rsidRDefault="00C429F8" w:rsidP="004965C6">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1303AF4E"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68ED73"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6A0B66"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A4431DA" w14:textId="77777777" w:rsidR="00C429F8" w:rsidRDefault="00C429F8" w:rsidP="004965C6">
            <w:pPr>
              <w:pStyle w:val="TAC"/>
            </w:pPr>
            <w:r>
              <w:t>Subsequent Volume Threshold</w:t>
            </w:r>
          </w:p>
        </w:tc>
      </w:tr>
      <w:tr w:rsidR="00C429F8" w14:paraId="32F361F3"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5CA5562" w14:textId="77777777" w:rsidR="00C429F8" w:rsidRPr="0030078A" w:rsidRDefault="00C429F8" w:rsidP="004965C6">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6E3A8842" w14:textId="77777777" w:rsidR="00C429F8" w:rsidRPr="00C855D9" w:rsidRDefault="00C429F8"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68A4F53" w14:textId="77777777" w:rsidR="00C429F8" w:rsidRPr="007F3558" w:rsidRDefault="00C429F8" w:rsidP="004965C6">
            <w:pPr>
              <w:pStyle w:val="TAL"/>
            </w:pPr>
            <w:r>
              <w:t>This IE may be present if the Monitoring Time IE is present</w:t>
            </w:r>
            <w:r w:rsidRPr="00DC6CAF">
              <w:t xml:space="preserve"> </w:t>
            </w:r>
            <w:r>
              <w:t xml:space="preserve">and time-based measurement is used. </w:t>
            </w:r>
          </w:p>
          <w:p w14:paraId="13120D07" w14:textId="77777777" w:rsidR="00C429F8" w:rsidRDefault="00C429F8" w:rsidP="004965C6">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68A9245"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D1A3AE7"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52A7F3"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802152E" w14:textId="77777777" w:rsidR="00C429F8" w:rsidRDefault="00C429F8" w:rsidP="004965C6">
            <w:pPr>
              <w:pStyle w:val="TAC"/>
            </w:pPr>
            <w:r>
              <w:t>Subsequent Time Threshold</w:t>
            </w:r>
          </w:p>
        </w:tc>
      </w:tr>
      <w:tr w:rsidR="00C429F8" w:rsidRPr="009D55FF" w14:paraId="34F843B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E0171C2" w14:textId="77777777" w:rsidR="00C429F8" w:rsidRPr="009D55FF" w:rsidRDefault="00C429F8" w:rsidP="004965C6">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5875E815" w14:textId="77777777" w:rsidR="00C429F8" w:rsidRDefault="00C429F8" w:rsidP="004965C6">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E5547D8" w14:textId="77777777" w:rsidR="00C429F8" w:rsidRPr="009D55FF" w:rsidRDefault="00C429F8"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68B1F79E" w14:textId="77777777" w:rsidR="00C429F8" w:rsidRPr="009D55FF" w:rsidRDefault="00C429F8" w:rsidP="004965C6">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E75538D" w14:textId="77777777" w:rsidR="00C429F8" w:rsidRPr="00BE6E30" w:rsidRDefault="00C429F8"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4612F1F5" w14:textId="77777777" w:rsidR="00C429F8" w:rsidRPr="009D55FF" w:rsidRDefault="00C429F8"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FD92483" w14:textId="77777777" w:rsidR="00C429F8" w:rsidRPr="009D55FF" w:rsidRDefault="00C429F8" w:rsidP="004965C6">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285A8DA2" w14:textId="77777777" w:rsidR="00C429F8" w:rsidRPr="009D55FF" w:rsidRDefault="00C429F8" w:rsidP="004965C6">
            <w:pPr>
              <w:pStyle w:val="TAC"/>
            </w:pPr>
            <w:r w:rsidRPr="009D55FF">
              <w:t xml:space="preserve">Subsequent Volume </w:t>
            </w:r>
            <w:r w:rsidRPr="003B48F1">
              <w:t>Quota</w:t>
            </w:r>
          </w:p>
        </w:tc>
      </w:tr>
      <w:tr w:rsidR="00C429F8" w:rsidRPr="009D55FF" w14:paraId="46D373B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34B72DE" w14:textId="77777777" w:rsidR="00C429F8" w:rsidRPr="009D55FF" w:rsidRDefault="00C429F8" w:rsidP="004965C6">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708273E1" w14:textId="77777777" w:rsidR="00C429F8" w:rsidRPr="00DD686A" w:rsidRDefault="00C429F8" w:rsidP="004965C6">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57A478A5" w14:textId="77777777" w:rsidR="00C429F8" w:rsidRPr="009D55FF" w:rsidRDefault="00C429F8"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5BB54029" w14:textId="77777777" w:rsidR="00C429F8" w:rsidRPr="009D55FF" w:rsidRDefault="00C429F8" w:rsidP="004965C6">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36B4627" w14:textId="77777777" w:rsidR="00C429F8" w:rsidRPr="00BE6E30" w:rsidRDefault="00C429F8"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556F172A" w14:textId="77777777" w:rsidR="00C429F8" w:rsidRPr="009D55FF" w:rsidRDefault="00C429F8"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1D88DA9" w14:textId="77777777" w:rsidR="00C429F8" w:rsidRPr="009D55FF" w:rsidRDefault="00C429F8" w:rsidP="004965C6">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0BBF5959" w14:textId="77777777" w:rsidR="00C429F8" w:rsidRPr="009D55FF" w:rsidRDefault="00C429F8" w:rsidP="004965C6">
            <w:pPr>
              <w:pStyle w:val="TAC"/>
            </w:pPr>
            <w:r w:rsidRPr="009D55FF">
              <w:t xml:space="preserve">Subsequent Time </w:t>
            </w:r>
            <w:r w:rsidRPr="003B48F1">
              <w:t>Quota</w:t>
            </w:r>
          </w:p>
        </w:tc>
      </w:tr>
      <w:tr w:rsidR="00C429F8" w14:paraId="6BCE5592"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90AF8CA" w14:textId="77777777" w:rsidR="00C429F8" w:rsidRPr="0030078A" w:rsidRDefault="00C429F8" w:rsidP="004965C6">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74F737E5"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B283637" w14:textId="77777777" w:rsidR="00C429F8" w:rsidRDefault="00C429F8" w:rsidP="004965C6">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0B4B6B8"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D2896A"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EE4F72"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36A9B23" w14:textId="77777777" w:rsidR="00C429F8" w:rsidRDefault="00C429F8" w:rsidP="004965C6">
            <w:pPr>
              <w:pStyle w:val="TAC"/>
            </w:pPr>
            <w:r>
              <w:t>Inactivity Detection Time</w:t>
            </w:r>
          </w:p>
        </w:tc>
      </w:tr>
      <w:tr w:rsidR="00C429F8" w14:paraId="33A9C58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5B5A34B" w14:textId="77777777" w:rsidR="00C429F8" w:rsidRPr="0030078A" w:rsidRDefault="00C429F8" w:rsidP="004965C6">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04466BC3" w14:textId="77777777" w:rsidR="00C429F8" w:rsidRPr="004C3915"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645F8B4" w14:textId="77777777" w:rsidR="00C429F8" w:rsidRDefault="00C429F8" w:rsidP="004965C6">
            <w:pPr>
              <w:pStyle w:val="TAL"/>
              <w:rPr>
                <w:ins w:id="6" w:author="Frank Yong Yang201805" w:date="2018-05-07T14:03:00Z"/>
              </w:rPr>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1CA0C074" w14:textId="30E85CED" w:rsidR="00C429F8" w:rsidRPr="00C429F8" w:rsidRDefault="00C429F8" w:rsidP="004965C6">
            <w:pPr>
              <w:pStyle w:val="TAL"/>
              <w:rPr>
                <w:lang w:val="en-US" w:eastAsia="zh-CN"/>
                <w:rPrChange w:id="7" w:author="Frank Yong Yang201805" w:date="2018-05-07T14:03:00Z">
                  <w:rPr/>
                </w:rPrChange>
              </w:rPr>
            </w:pPr>
            <w:ins w:id="8" w:author="Frank Yong Yang201805" w:date="2018-05-07T14:03:00Z">
              <w:r>
                <w:rPr>
                  <w:lang w:eastAsia="zh-CN"/>
                </w:rPr>
                <w:t xml:space="preserve">Several IEs with the same IE type may be present to represent </w:t>
              </w:r>
            </w:ins>
            <w:ins w:id="9" w:author="Frank Yong Yang201805" w:date="2018-05-07T14:04:00Z">
              <w:r>
                <w:rPr>
                  <w:lang w:eastAsia="zh-CN"/>
                </w:rPr>
                <w:t>multiple linked URRs which are related with this URR</w:t>
              </w:r>
            </w:ins>
            <w:ins w:id="10" w:author="Frank Yong Yang201805" w:date="2018-05-07T14:03:00Z">
              <w:r>
                <w:rPr>
                  <w:lang w:eastAsia="zh-CN"/>
                </w:rPr>
                <w:t>. See NOTE 1.</w:t>
              </w:r>
            </w:ins>
          </w:p>
        </w:tc>
        <w:tc>
          <w:tcPr>
            <w:tcW w:w="370" w:type="dxa"/>
            <w:tcBorders>
              <w:top w:val="single" w:sz="4" w:space="0" w:color="auto"/>
              <w:left w:val="single" w:sz="4" w:space="0" w:color="auto"/>
              <w:bottom w:val="single" w:sz="4" w:space="0" w:color="auto"/>
              <w:right w:val="single" w:sz="4" w:space="0" w:color="auto"/>
            </w:tcBorders>
          </w:tcPr>
          <w:p w14:paraId="5E03E6D9" w14:textId="77777777" w:rsidR="00C429F8"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BC0253"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B20EC9"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AEDE653" w14:textId="77777777" w:rsidR="00C429F8" w:rsidRDefault="00C429F8" w:rsidP="004965C6">
            <w:pPr>
              <w:pStyle w:val="TAC"/>
            </w:pPr>
            <w:r>
              <w:t xml:space="preserve">Linked URR ID </w:t>
            </w:r>
          </w:p>
        </w:tc>
      </w:tr>
      <w:tr w:rsidR="00C429F8" w14:paraId="5E7CF6D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30CDCC3" w14:textId="77777777" w:rsidR="00C429F8" w:rsidRDefault="00C429F8" w:rsidP="004965C6">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6F7DE833"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C41D1AE" w14:textId="77777777" w:rsidR="00C429F8" w:rsidRPr="00EA0173" w:rsidRDefault="00C429F8" w:rsidP="004965C6">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1415E272" w14:textId="77777777" w:rsidR="00C429F8" w:rsidRPr="00EA0173" w:rsidRDefault="00C429F8" w:rsidP="004965C6">
            <w:pPr>
              <w:pStyle w:val="TAL"/>
              <w:rPr>
                <w:rFonts w:cs="Arial"/>
                <w:szCs w:val="18"/>
                <w:lang w:eastAsia="zh-CN"/>
              </w:rPr>
            </w:pPr>
            <w:r w:rsidRPr="00EA0173">
              <w:rPr>
                <w:rFonts w:cs="Arial"/>
                <w:szCs w:val="18"/>
                <w:lang w:eastAsia="zh-CN"/>
              </w:rPr>
              <w:t>Applicable flags are:</w:t>
            </w:r>
          </w:p>
          <w:p w14:paraId="269CE7E9" w14:textId="77777777" w:rsidR="00C429F8" w:rsidRDefault="00C429F8" w:rsidP="004965C6">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6C79ADD5" w14:textId="77777777" w:rsidR="00C429F8" w:rsidRDefault="00C429F8" w:rsidP="004965C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130EBC91" w14:textId="77777777" w:rsidR="00C429F8" w:rsidRDefault="00C429F8" w:rsidP="004965C6">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764C7A4" w14:textId="77777777" w:rsidR="00C429F8" w:rsidRDefault="00C429F8" w:rsidP="004965C6">
            <w:pPr>
              <w:pStyle w:val="TAC"/>
            </w:pPr>
          </w:p>
          <w:p w14:paraId="304BA490" w14:textId="77777777" w:rsidR="00C429F8" w:rsidRDefault="00C429F8" w:rsidP="004965C6">
            <w:pPr>
              <w:pStyle w:val="TAC"/>
            </w:pPr>
          </w:p>
          <w:p w14:paraId="60F4F4D0" w14:textId="77777777" w:rsidR="00C429F8" w:rsidRDefault="00C429F8" w:rsidP="004965C6">
            <w:pPr>
              <w:pStyle w:val="TAC"/>
            </w:pPr>
          </w:p>
          <w:p w14:paraId="3060BADC" w14:textId="77777777" w:rsidR="00C429F8" w:rsidRDefault="00C429F8" w:rsidP="004965C6">
            <w:pPr>
              <w:pStyle w:val="TAC"/>
            </w:pPr>
            <w:r w:rsidRPr="00857AD9">
              <w:t>-</w:t>
            </w:r>
          </w:p>
          <w:p w14:paraId="09ED67F6" w14:textId="77777777" w:rsidR="00C429F8" w:rsidRDefault="00C429F8" w:rsidP="004965C6">
            <w:pPr>
              <w:pStyle w:val="TAC"/>
            </w:pPr>
          </w:p>
          <w:p w14:paraId="73B9FA44" w14:textId="77777777" w:rsidR="00C429F8" w:rsidRDefault="00C429F8" w:rsidP="004965C6">
            <w:pPr>
              <w:pStyle w:val="TAC"/>
            </w:pPr>
          </w:p>
          <w:p w14:paraId="40C301DB" w14:textId="77777777" w:rsidR="00C429F8" w:rsidRDefault="00C429F8" w:rsidP="004965C6">
            <w:pPr>
              <w:pStyle w:val="TAC"/>
            </w:pPr>
          </w:p>
          <w:p w14:paraId="142B11D7" w14:textId="77777777" w:rsidR="00C429F8" w:rsidRDefault="00C429F8" w:rsidP="004965C6">
            <w:pPr>
              <w:pStyle w:val="TAC"/>
              <w:rPr>
                <w:lang w:val="de-DE"/>
              </w:rPr>
            </w:pPr>
          </w:p>
          <w:p w14:paraId="5358326E" w14:textId="77777777" w:rsidR="00C429F8" w:rsidRPr="00857AD9" w:rsidRDefault="00C429F8"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93912E" w14:textId="77777777" w:rsidR="00C429F8" w:rsidRDefault="00C429F8" w:rsidP="004965C6">
            <w:pPr>
              <w:pStyle w:val="TAC"/>
              <w:rPr>
                <w:lang w:val="sv-SE"/>
              </w:rPr>
            </w:pPr>
          </w:p>
          <w:p w14:paraId="2D358F24" w14:textId="77777777" w:rsidR="00C429F8" w:rsidRDefault="00C429F8" w:rsidP="004965C6">
            <w:pPr>
              <w:pStyle w:val="TAC"/>
              <w:rPr>
                <w:lang w:val="sv-SE"/>
              </w:rPr>
            </w:pPr>
          </w:p>
          <w:p w14:paraId="7AC1349C" w14:textId="77777777" w:rsidR="00C429F8" w:rsidRDefault="00C429F8" w:rsidP="004965C6">
            <w:pPr>
              <w:pStyle w:val="TAC"/>
              <w:rPr>
                <w:lang w:val="sv-SE"/>
              </w:rPr>
            </w:pPr>
          </w:p>
          <w:p w14:paraId="610C5163" w14:textId="77777777" w:rsidR="00C429F8" w:rsidRDefault="00C429F8" w:rsidP="004965C6">
            <w:pPr>
              <w:pStyle w:val="TAC"/>
            </w:pPr>
            <w:r>
              <w:t>X</w:t>
            </w:r>
          </w:p>
          <w:p w14:paraId="309B219A" w14:textId="77777777" w:rsidR="00C429F8" w:rsidRDefault="00C429F8" w:rsidP="004965C6">
            <w:pPr>
              <w:pStyle w:val="TAC"/>
            </w:pPr>
          </w:p>
          <w:p w14:paraId="4A64D43B" w14:textId="77777777" w:rsidR="00C429F8" w:rsidRDefault="00C429F8" w:rsidP="004965C6">
            <w:pPr>
              <w:pStyle w:val="TAC"/>
            </w:pPr>
          </w:p>
          <w:p w14:paraId="192EB99F" w14:textId="77777777" w:rsidR="00C429F8" w:rsidRDefault="00C429F8" w:rsidP="004965C6">
            <w:pPr>
              <w:pStyle w:val="TAC"/>
            </w:pPr>
          </w:p>
          <w:p w14:paraId="3093C89A" w14:textId="77777777" w:rsidR="00C429F8" w:rsidRDefault="00C429F8" w:rsidP="004965C6">
            <w:pPr>
              <w:pStyle w:val="TAC"/>
              <w:rPr>
                <w:lang w:val="sv-SE"/>
              </w:rPr>
            </w:pPr>
          </w:p>
          <w:p w14:paraId="30838C7F" w14:textId="77777777" w:rsidR="00C429F8" w:rsidRPr="00D7555C"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1B1A1BA" w14:textId="77777777" w:rsidR="00C429F8" w:rsidRDefault="00C429F8" w:rsidP="004965C6">
            <w:pPr>
              <w:pStyle w:val="TAC"/>
              <w:rPr>
                <w:lang w:val="sv-SE"/>
              </w:rPr>
            </w:pPr>
          </w:p>
          <w:p w14:paraId="5696423F" w14:textId="77777777" w:rsidR="00C429F8" w:rsidRDefault="00C429F8" w:rsidP="004965C6">
            <w:pPr>
              <w:pStyle w:val="TAC"/>
              <w:rPr>
                <w:lang w:val="sv-SE"/>
              </w:rPr>
            </w:pPr>
          </w:p>
          <w:p w14:paraId="5D785762" w14:textId="77777777" w:rsidR="00C429F8" w:rsidRDefault="00C429F8" w:rsidP="004965C6">
            <w:pPr>
              <w:pStyle w:val="TAC"/>
              <w:rPr>
                <w:lang w:val="sv-SE"/>
              </w:rPr>
            </w:pPr>
          </w:p>
          <w:p w14:paraId="6CBD250A" w14:textId="77777777" w:rsidR="00C429F8" w:rsidRDefault="00C429F8" w:rsidP="004965C6">
            <w:pPr>
              <w:pStyle w:val="TAC"/>
            </w:pPr>
            <w:r>
              <w:t>X</w:t>
            </w:r>
          </w:p>
          <w:p w14:paraId="2F42D3B0" w14:textId="77777777" w:rsidR="00C429F8" w:rsidRDefault="00C429F8" w:rsidP="004965C6">
            <w:pPr>
              <w:pStyle w:val="TAC"/>
            </w:pPr>
          </w:p>
          <w:p w14:paraId="31BFE5DF" w14:textId="77777777" w:rsidR="00C429F8" w:rsidRDefault="00C429F8" w:rsidP="004965C6">
            <w:pPr>
              <w:pStyle w:val="TAC"/>
            </w:pPr>
          </w:p>
          <w:p w14:paraId="29E27B2C" w14:textId="77777777" w:rsidR="00C429F8" w:rsidRDefault="00C429F8" w:rsidP="004965C6">
            <w:pPr>
              <w:pStyle w:val="TAC"/>
            </w:pPr>
          </w:p>
          <w:p w14:paraId="709C14AF" w14:textId="77777777" w:rsidR="00C429F8" w:rsidRDefault="00C429F8" w:rsidP="004965C6">
            <w:pPr>
              <w:pStyle w:val="TAC"/>
              <w:rPr>
                <w:lang w:val="de-DE"/>
              </w:rPr>
            </w:pPr>
          </w:p>
          <w:p w14:paraId="2ED26547" w14:textId="77777777" w:rsidR="00C429F8" w:rsidRDefault="00C429F8" w:rsidP="00496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8841741" w14:textId="77777777" w:rsidR="00C429F8" w:rsidRDefault="00C429F8" w:rsidP="004965C6">
            <w:pPr>
              <w:pStyle w:val="TAC"/>
            </w:pPr>
            <w:r>
              <w:t>Measurement Information</w:t>
            </w:r>
          </w:p>
        </w:tc>
      </w:tr>
      <w:tr w:rsidR="00C429F8" w14:paraId="29347F57"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B17B62E" w14:textId="77777777" w:rsidR="00C429F8" w:rsidRDefault="00C429F8" w:rsidP="004965C6">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57B4F580" w14:textId="77777777" w:rsidR="00C429F8" w:rsidRDefault="00C429F8" w:rsidP="004965C6">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43B13D4" w14:textId="77777777" w:rsidR="00C429F8" w:rsidRPr="00EA0173" w:rsidRDefault="00C429F8" w:rsidP="004965C6">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79748E2B" w14:textId="77777777" w:rsidR="00C429F8" w:rsidRDefault="00C429F8" w:rsidP="004965C6">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77F05E1" w14:textId="77777777" w:rsidR="00C429F8" w:rsidRDefault="00C429F8" w:rsidP="004965C6">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2F113EC3" w14:textId="77777777" w:rsidR="00C429F8" w:rsidRDefault="00C429F8" w:rsidP="004965C6">
            <w:pPr>
              <w:pStyle w:val="TAC"/>
              <w:rPr>
                <w:lang w:val="sv-SE"/>
              </w:rPr>
            </w:pPr>
            <w:r w:rsidRPr="003075E2">
              <w:t>-</w:t>
            </w:r>
          </w:p>
        </w:tc>
        <w:tc>
          <w:tcPr>
            <w:tcW w:w="1405" w:type="dxa"/>
            <w:tcBorders>
              <w:top w:val="single" w:sz="4" w:space="0" w:color="auto"/>
              <w:left w:val="single" w:sz="4" w:space="0" w:color="auto"/>
              <w:bottom w:val="single" w:sz="4" w:space="0" w:color="auto"/>
              <w:right w:val="single" w:sz="4" w:space="0" w:color="auto"/>
            </w:tcBorders>
          </w:tcPr>
          <w:p w14:paraId="43A19741" w14:textId="77777777" w:rsidR="00C429F8" w:rsidRDefault="00C429F8" w:rsidP="004965C6">
            <w:pPr>
              <w:pStyle w:val="TAC"/>
            </w:pPr>
            <w:r w:rsidRPr="003075E2">
              <w:t>Time Quota Mechanism</w:t>
            </w:r>
          </w:p>
        </w:tc>
      </w:tr>
      <w:tr w:rsidR="00C429F8" w:rsidRPr="005A000C" w14:paraId="432A2579"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E060791" w14:textId="77777777" w:rsidR="00C429F8" w:rsidRPr="005A000C" w:rsidRDefault="00C429F8" w:rsidP="004965C6">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85D3326" w14:textId="77777777" w:rsidR="00C429F8" w:rsidRPr="005A000C" w:rsidRDefault="00C429F8" w:rsidP="004965C6">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A7FFABF" w14:textId="77777777" w:rsidR="00C429F8" w:rsidRPr="005A000C" w:rsidRDefault="00C429F8" w:rsidP="004965C6">
            <w:pPr>
              <w:pStyle w:val="TAL"/>
            </w:pPr>
            <w:r w:rsidRPr="005A000C">
              <w:t>This IE shall be included if the URR is used to support a Credit Pool.</w:t>
            </w:r>
          </w:p>
          <w:p w14:paraId="3AC31EDE" w14:textId="77777777" w:rsidR="00C429F8" w:rsidRPr="005A000C" w:rsidRDefault="00C429F8" w:rsidP="004965C6">
            <w:pPr>
              <w:pStyle w:val="TAL"/>
            </w:pPr>
          </w:p>
          <w:p w14:paraId="6A840E4D" w14:textId="77777777" w:rsidR="00C429F8" w:rsidRPr="005A000C" w:rsidRDefault="00C429F8" w:rsidP="004965C6">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67259023" w14:textId="77777777" w:rsidR="00C429F8" w:rsidRPr="005A000C" w:rsidRDefault="00C429F8" w:rsidP="004965C6">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27178BB2" w14:textId="77777777" w:rsidR="00C429F8" w:rsidRPr="005A000C" w:rsidRDefault="00C429F8"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D57049A" w14:textId="77777777" w:rsidR="00C429F8" w:rsidRPr="005A000C" w:rsidRDefault="00C429F8" w:rsidP="004965C6">
            <w:pPr>
              <w:pStyle w:val="TAC"/>
            </w:pPr>
            <w:r w:rsidRPr="005A000C">
              <w:t>-</w:t>
            </w:r>
          </w:p>
        </w:tc>
        <w:tc>
          <w:tcPr>
            <w:tcW w:w="1405" w:type="dxa"/>
            <w:tcBorders>
              <w:top w:val="single" w:sz="4" w:space="0" w:color="auto"/>
              <w:left w:val="single" w:sz="4" w:space="0" w:color="auto"/>
              <w:bottom w:val="single" w:sz="4" w:space="0" w:color="auto"/>
              <w:right w:val="single" w:sz="4" w:space="0" w:color="auto"/>
            </w:tcBorders>
          </w:tcPr>
          <w:p w14:paraId="1E587917" w14:textId="77777777" w:rsidR="00C429F8" w:rsidRPr="005A000C" w:rsidRDefault="00C429F8" w:rsidP="004965C6">
            <w:pPr>
              <w:pStyle w:val="TAC"/>
            </w:pPr>
            <w:r w:rsidRPr="005A000C">
              <w:t>Aggregated URRs</w:t>
            </w:r>
          </w:p>
        </w:tc>
      </w:tr>
      <w:tr w:rsidR="00625C7E" w:rsidRPr="005A000C" w14:paraId="2C07FD19" w14:textId="77777777" w:rsidTr="00741F61">
        <w:trPr>
          <w:jc w:val="center"/>
          <w:ins w:id="11" w:author="Frank Yong Yang201805" w:date="2018-05-07T14:05:00Z"/>
        </w:trPr>
        <w:tc>
          <w:tcPr>
            <w:tcW w:w="9084" w:type="dxa"/>
            <w:gridSpan w:val="7"/>
            <w:tcBorders>
              <w:top w:val="single" w:sz="4" w:space="0" w:color="auto"/>
              <w:left w:val="single" w:sz="4" w:space="0" w:color="auto"/>
              <w:bottom w:val="single" w:sz="4" w:space="0" w:color="auto"/>
              <w:right w:val="single" w:sz="4" w:space="0" w:color="auto"/>
            </w:tcBorders>
          </w:tcPr>
          <w:p w14:paraId="602950A7" w14:textId="4C4E4D2A" w:rsidR="00625C7E" w:rsidRPr="005A000C" w:rsidRDefault="00625C7E">
            <w:pPr>
              <w:pStyle w:val="TAN"/>
              <w:rPr>
                <w:ins w:id="12" w:author="Frank Yong Yang201805" w:date="2018-05-07T14:05:00Z"/>
              </w:rPr>
              <w:pPrChange w:id="13" w:author="Frank Yong Yang201805" w:date="2018-05-07T14:05:00Z">
                <w:pPr>
                  <w:pStyle w:val="TAC"/>
                </w:pPr>
              </w:pPrChange>
            </w:pPr>
            <w:ins w:id="14" w:author="Frank Yong Yang201805" w:date="2018-05-07T14:05:00Z">
              <w:r>
                <w:t>NOTE 1:</w:t>
              </w:r>
              <w:r>
                <w:tab/>
              </w:r>
            </w:ins>
            <w:ins w:id="15" w:author="Frank Yong Yang201805" w:date="2018-05-07T14:08:00Z">
              <w:r>
                <w:t>A RG level URR may be linked to IP-CAN bearer level URR as well as IP-CAN Session level URR t</w:t>
              </w:r>
            </w:ins>
            <w:ins w:id="16" w:author="Frank Yong Yang201805" w:date="2018-05-07T14:05:00Z">
              <w:r>
                <w:t xml:space="preserve">o </w:t>
              </w:r>
            </w:ins>
            <w:ins w:id="17" w:author="Frank Yong Yang201805" w:date="2018-05-07T14:09:00Z">
              <w:r>
                <w:t>enable the CP function</w:t>
              </w:r>
            </w:ins>
            <w:ins w:id="18" w:author="Frank Yong Yang201805" w:date="2018-05-07T14:05:00Z">
              <w:r>
                <w:t xml:space="preserve"> </w:t>
              </w:r>
            </w:ins>
            <w:ins w:id="19" w:author="Frank Yong Yang201805" w:date="2018-05-07T14:09:00Z">
              <w:r>
                <w:t xml:space="preserve">to </w:t>
              </w:r>
            </w:ins>
            <w:ins w:id="20" w:author="Frank Yong Yang201805" w:date="2018-05-07T14:06:00Z">
              <w:r>
                <w:t>generat</w:t>
              </w:r>
            </w:ins>
            <w:ins w:id="21" w:author="Frank Yong Yang201805" w:date="2018-05-07T14:09:00Z">
              <w:r>
                <w:t>e</w:t>
              </w:r>
            </w:ins>
            <w:ins w:id="22" w:author="Frank Yong Yang201805" w:date="2018-05-07T14:06:00Z">
              <w:r>
                <w:t xml:space="preserve"> a </w:t>
              </w:r>
            </w:ins>
            <w:ins w:id="23" w:author="Frank Yong Yang201805" w:date="2018-05-07T14:09:00Z">
              <w:r>
                <w:t>CDR on the different level.</w:t>
              </w:r>
            </w:ins>
            <w:ins w:id="24" w:author="Frank Yong Yang201805" w:date="2018-05-07T14:08:00Z">
              <w:r>
                <w:t xml:space="preserve"> </w:t>
              </w:r>
            </w:ins>
          </w:p>
        </w:tc>
      </w:tr>
    </w:tbl>
    <w:p w14:paraId="42EC5CB0" w14:textId="77777777" w:rsidR="00C429F8" w:rsidRDefault="00C429F8" w:rsidP="00C429F8"/>
    <w:p w14:paraId="00AC9B97" w14:textId="77777777" w:rsidR="00C429F8" w:rsidRPr="00DE3AF5" w:rsidRDefault="00C429F8" w:rsidP="00C429F8">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429F8" w:rsidRPr="005A000C" w14:paraId="64A5D8EF"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78D9A68D" w14:textId="77777777" w:rsidR="00C429F8" w:rsidRPr="005A000C" w:rsidRDefault="00C429F8" w:rsidP="004965C6">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50D75FFD" w14:textId="77777777" w:rsidR="00C429F8" w:rsidRPr="005A000C" w:rsidRDefault="00C429F8" w:rsidP="004965C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718A6086" w14:textId="77777777" w:rsidR="00C429F8" w:rsidRPr="005A000C" w:rsidRDefault="00C429F8" w:rsidP="004965C6">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C429F8" w:rsidRPr="005A000C" w14:paraId="2CD6FCFA"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49802429" w14:textId="77777777" w:rsidR="00C429F8" w:rsidRPr="005A000C" w:rsidRDefault="00C429F8" w:rsidP="004965C6">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53F822D8" w14:textId="77777777" w:rsidR="00C429F8" w:rsidRPr="005A000C" w:rsidRDefault="00C429F8" w:rsidP="004965C6">
            <w:pPr>
              <w:pStyle w:val="TAH"/>
            </w:pPr>
          </w:p>
        </w:tc>
        <w:tc>
          <w:tcPr>
            <w:tcW w:w="7187" w:type="dxa"/>
            <w:gridSpan w:val="5"/>
            <w:tcBorders>
              <w:top w:val="single" w:sz="4" w:space="0" w:color="auto"/>
              <w:left w:val="nil"/>
              <w:right w:val="single" w:sz="4" w:space="0" w:color="auto"/>
            </w:tcBorders>
            <w:shd w:val="clear" w:color="auto" w:fill="D9D9D9"/>
          </w:tcPr>
          <w:p w14:paraId="715D8C29" w14:textId="77777777" w:rsidR="00C429F8" w:rsidRPr="005A000C" w:rsidRDefault="00C429F8" w:rsidP="004965C6">
            <w:pPr>
              <w:pStyle w:val="TAC"/>
            </w:pPr>
            <w:r w:rsidRPr="005A000C">
              <w:t>Length = n</w:t>
            </w:r>
          </w:p>
        </w:tc>
      </w:tr>
      <w:tr w:rsidR="00C429F8" w:rsidRPr="005A000C" w14:paraId="4A3E2B31" w14:textId="77777777" w:rsidTr="004965C6">
        <w:trPr>
          <w:jc w:val="center"/>
        </w:trPr>
        <w:tc>
          <w:tcPr>
            <w:tcW w:w="1561" w:type="dxa"/>
            <w:vMerge w:val="restart"/>
            <w:tcBorders>
              <w:top w:val="single" w:sz="4" w:space="0" w:color="auto"/>
              <w:left w:val="single" w:sz="4" w:space="0" w:color="auto"/>
              <w:right w:val="single" w:sz="4" w:space="0" w:color="auto"/>
            </w:tcBorders>
          </w:tcPr>
          <w:p w14:paraId="4EB3D4DE" w14:textId="77777777" w:rsidR="00C429F8" w:rsidRPr="005A000C" w:rsidRDefault="00C429F8" w:rsidP="004965C6">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63FA1E84" w14:textId="77777777" w:rsidR="00C429F8" w:rsidRPr="005A000C" w:rsidRDefault="00C429F8" w:rsidP="004965C6">
            <w:pPr>
              <w:pStyle w:val="TAH"/>
            </w:pPr>
            <w:r w:rsidRPr="005A000C">
              <w:t>P</w:t>
            </w:r>
          </w:p>
        </w:tc>
        <w:tc>
          <w:tcPr>
            <w:tcW w:w="4672" w:type="dxa"/>
            <w:vMerge w:val="restart"/>
            <w:tcBorders>
              <w:top w:val="single" w:sz="4" w:space="0" w:color="auto"/>
              <w:left w:val="single" w:sz="4" w:space="0" w:color="auto"/>
              <w:right w:val="single" w:sz="4" w:space="0" w:color="auto"/>
            </w:tcBorders>
          </w:tcPr>
          <w:p w14:paraId="0D718DF1" w14:textId="77777777" w:rsidR="00C429F8" w:rsidRPr="005A000C" w:rsidRDefault="00C429F8" w:rsidP="004965C6">
            <w:pPr>
              <w:pStyle w:val="TAH"/>
            </w:pPr>
            <w:r w:rsidRPr="005A000C">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585EFDD0" w14:textId="77777777" w:rsidR="00C429F8" w:rsidRPr="005A000C" w:rsidRDefault="00C429F8" w:rsidP="004965C6">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4F3BF54B" w14:textId="77777777" w:rsidR="00C429F8" w:rsidRPr="005A000C" w:rsidRDefault="00C429F8" w:rsidP="004965C6">
            <w:pPr>
              <w:pStyle w:val="TAH"/>
            </w:pPr>
            <w:r w:rsidRPr="005A000C">
              <w:t>IE Type</w:t>
            </w:r>
          </w:p>
        </w:tc>
      </w:tr>
      <w:tr w:rsidR="00C429F8" w:rsidRPr="005A000C" w14:paraId="46786B01" w14:textId="77777777" w:rsidTr="004965C6">
        <w:trPr>
          <w:jc w:val="center"/>
        </w:trPr>
        <w:tc>
          <w:tcPr>
            <w:tcW w:w="1561" w:type="dxa"/>
            <w:vMerge/>
            <w:tcBorders>
              <w:left w:val="single" w:sz="4" w:space="0" w:color="auto"/>
              <w:bottom w:val="single" w:sz="4" w:space="0" w:color="auto"/>
              <w:right w:val="single" w:sz="4" w:space="0" w:color="auto"/>
            </w:tcBorders>
          </w:tcPr>
          <w:p w14:paraId="4E0BD4AF" w14:textId="77777777" w:rsidR="00C429F8" w:rsidRPr="005A000C" w:rsidRDefault="00C429F8" w:rsidP="004965C6">
            <w:pPr>
              <w:pStyle w:val="TAH"/>
            </w:pPr>
          </w:p>
        </w:tc>
        <w:tc>
          <w:tcPr>
            <w:tcW w:w="336" w:type="dxa"/>
            <w:vMerge/>
            <w:tcBorders>
              <w:left w:val="single" w:sz="4" w:space="0" w:color="auto"/>
              <w:bottom w:val="single" w:sz="4" w:space="0" w:color="auto"/>
              <w:right w:val="single" w:sz="4" w:space="0" w:color="auto"/>
            </w:tcBorders>
          </w:tcPr>
          <w:p w14:paraId="36EB2E44" w14:textId="77777777" w:rsidR="00C429F8" w:rsidRPr="005A000C" w:rsidRDefault="00C429F8" w:rsidP="004965C6">
            <w:pPr>
              <w:pStyle w:val="TAH"/>
            </w:pPr>
          </w:p>
        </w:tc>
        <w:tc>
          <w:tcPr>
            <w:tcW w:w="4672" w:type="dxa"/>
            <w:vMerge/>
            <w:tcBorders>
              <w:left w:val="single" w:sz="4" w:space="0" w:color="auto"/>
              <w:bottom w:val="single" w:sz="4" w:space="0" w:color="auto"/>
              <w:right w:val="single" w:sz="4" w:space="0" w:color="auto"/>
            </w:tcBorders>
          </w:tcPr>
          <w:p w14:paraId="775AC7BB" w14:textId="77777777" w:rsidR="00C429F8" w:rsidRPr="005A000C" w:rsidRDefault="00C429F8"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70AD59C0" w14:textId="77777777" w:rsidR="00C429F8" w:rsidRPr="005A000C" w:rsidRDefault="00C429F8" w:rsidP="004965C6">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5590EAA" w14:textId="77777777" w:rsidR="00C429F8" w:rsidRPr="005A000C" w:rsidRDefault="00C429F8" w:rsidP="004965C6">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494699A" w14:textId="77777777" w:rsidR="00C429F8" w:rsidRPr="005A000C" w:rsidRDefault="00C429F8" w:rsidP="004965C6">
            <w:pPr>
              <w:pStyle w:val="TAH"/>
            </w:pPr>
            <w:proofErr w:type="spellStart"/>
            <w:r w:rsidRPr="005A000C">
              <w:t>Sxc</w:t>
            </w:r>
            <w:proofErr w:type="spellEnd"/>
          </w:p>
        </w:tc>
        <w:tc>
          <w:tcPr>
            <w:tcW w:w="1405" w:type="dxa"/>
            <w:vMerge/>
            <w:tcBorders>
              <w:left w:val="single" w:sz="4" w:space="0" w:color="auto"/>
              <w:bottom w:val="single" w:sz="4" w:space="0" w:color="auto"/>
              <w:right w:val="single" w:sz="4" w:space="0" w:color="auto"/>
            </w:tcBorders>
          </w:tcPr>
          <w:p w14:paraId="4CA3E441" w14:textId="77777777" w:rsidR="00C429F8" w:rsidRPr="005A000C" w:rsidRDefault="00C429F8" w:rsidP="004965C6">
            <w:pPr>
              <w:pStyle w:val="TAH"/>
            </w:pPr>
          </w:p>
        </w:tc>
      </w:tr>
      <w:tr w:rsidR="00C429F8" w:rsidRPr="005A000C" w14:paraId="1965581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4ADD397" w14:textId="77777777" w:rsidR="00C429F8" w:rsidRPr="005A000C" w:rsidRDefault="00C429F8" w:rsidP="004965C6">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6B9B139B" w14:textId="77777777" w:rsidR="00C429F8" w:rsidRPr="005A000C" w:rsidRDefault="00C429F8" w:rsidP="004965C6">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374C13A6" w14:textId="77777777" w:rsidR="00C429F8" w:rsidRPr="005A000C" w:rsidRDefault="00C429F8" w:rsidP="004965C6">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7C9AA855" w14:textId="77777777" w:rsidR="00C429F8" w:rsidRPr="005A000C" w:rsidRDefault="00C429F8"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8CDB2" w14:textId="77777777" w:rsidR="00C429F8" w:rsidRPr="005A000C" w:rsidRDefault="00C429F8" w:rsidP="004965C6">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22381995" w14:textId="77777777" w:rsidR="00C429F8" w:rsidRPr="005A000C" w:rsidRDefault="00C429F8" w:rsidP="004965C6">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14:paraId="5D3A1C87" w14:textId="77777777" w:rsidR="00C429F8" w:rsidRPr="005A000C" w:rsidRDefault="00C429F8" w:rsidP="004965C6">
            <w:pPr>
              <w:pStyle w:val="TAC"/>
            </w:pPr>
            <w:r w:rsidRPr="005A000C">
              <w:t>Aggregated URR ID</w:t>
            </w:r>
          </w:p>
        </w:tc>
      </w:tr>
      <w:tr w:rsidR="00C429F8" w:rsidRPr="005A000C" w14:paraId="2A9CD128"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FF207AE" w14:textId="77777777" w:rsidR="00C429F8" w:rsidRPr="005A000C" w:rsidRDefault="00C429F8" w:rsidP="004965C6">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631D926C" w14:textId="77777777" w:rsidR="00C429F8" w:rsidRPr="005A000C" w:rsidRDefault="00C429F8" w:rsidP="004965C6">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0872EE0" w14:textId="77777777" w:rsidR="00C429F8" w:rsidRPr="005A000C" w:rsidRDefault="00C429F8" w:rsidP="004965C6">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5D1E0198" w14:textId="77777777" w:rsidR="00C429F8" w:rsidRPr="005A000C" w:rsidRDefault="00C429F8"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6330033A" w14:textId="77777777" w:rsidR="00C429F8" w:rsidRPr="005A000C" w:rsidRDefault="00C429F8"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3F8B9A9" w14:textId="77777777" w:rsidR="00C429F8" w:rsidRPr="005A000C" w:rsidRDefault="00C429F8" w:rsidP="004965C6">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14:paraId="37F77052" w14:textId="77777777" w:rsidR="00C429F8" w:rsidRPr="005A000C" w:rsidRDefault="00C429F8" w:rsidP="004965C6">
            <w:pPr>
              <w:pStyle w:val="TAC"/>
            </w:pPr>
            <w:r w:rsidRPr="005A000C">
              <w:t>Multiplier</w:t>
            </w:r>
          </w:p>
        </w:tc>
      </w:tr>
    </w:tbl>
    <w:p w14:paraId="649098C7" w14:textId="1A41F3B8" w:rsidR="00C429F8" w:rsidRDefault="00C429F8" w:rsidP="00E51592">
      <w:pPr>
        <w:rPr>
          <w:noProof/>
          <w:lang w:val="en-US"/>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FF42C" w14:textId="77777777" w:rsidR="00E643E9" w:rsidRDefault="00E643E9">
      <w:r>
        <w:separator/>
      </w:r>
    </w:p>
  </w:endnote>
  <w:endnote w:type="continuationSeparator" w:id="0">
    <w:p w14:paraId="53AAB3FC" w14:textId="77777777" w:rsidR="00E643E9" w:rsidRDefault="00E6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6EB80" w14:textId="77777777" w:rsidR="00E643E9" w:rsidRDefault="00E643E9">
      <w:r>
        <w:separator/>
      </w:r>
    </w:p>
  </w:footnote>
  <w:footnote w:type="continuationSeparator" w:id="0">
    <w:p w14:paraId="3A1471BB" w14:textId="77777777" w:rsidR="00E643E9" w:rsidRDefault="00E6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885"/>
    <w:rsid w:val="00022E4A"/>
    <w:rsid w:val="00093B81"/>
    <w:rsid w:val="000A6394"/>
    <w:rsid w:val="000B4FD7"/>
    <w:rsid w:val="000C038A"/>
    <w:rsid w:val="000C2D01"/>
    <w:rsid w:val="000C6598"/>
    <w:rsid w:val="000C6D82"/>
    <w:rsid w:val="000F2289"/>
    <w:rsid w:val="00107586"/>
    <w:rsid w:val="001223BB"/>
    <w:rsid w:val="00145D43"/>
    <w:rsid w:val="00192C46"/>
    <w:rsid w:val="001A7B60"/>
    <w:rsid w:val="001B7A65"/>
    <w:rsid w:val="001D4642"/>
    <w:rsid w:val="001D68FD"/>
    <w:rsid w:val="001E41F3"/>
    <w:rsid w:val="00241368"/>
    <w:rsid w:val="0026004D"/>
    <w:rsid w:val="00275D12"/>
    <w:rsid w:val="002860C4"/>
    <w:rsid w:val="002A01CC"/>
    <w:rsid w:val="002B2F4F"/>
    <w:rsid w:val="002B5741"/>
    <w:rsid w:val="002F7DAB"/>
    <w:rsid w:val="00305409"/>
    <w:rsid w:val="00305E8B"/>
    <w:rsid w:val="00341310"/>
    <w:rsid w:val="00351DA0"/>
    <w:rsid w:val="00364FD5"/>
    <w:rsid w:val="00392316"/>
    <w:rsid w:val="003E0678"/>
    <w:rsid w:val="003E1A36"/>
    <w:rsid w:val="004242F1"/>
    <w:rsid w:val="0043361C"/>
    <w:rsid w:val="004B6243"/>
    <w:rsid w:val="004B75B7"/>
    <w:rsid w:val="004F4D57"/>
    <w:rsid w:val="004F7532"/>
    <w:rsid w:val="0051580D"/>
    <w:rsid w:val="00577FD5"/>
    <w:rsid w:val="00592316"/>
    <w:rsid w:val="00592D74"/>
    <w:rsid w:val="005E2C44"/>
    <w:rsid w:val="00621188"/>
    <w:rsid w:val="006257ED"/>
    <w:rsid w:val="00625C7E"/>
    <w:rsid w:val="006436E8"/>
    <w:rsid w:val="00656691"/>
    <w:rsid w:val="00695808"/>
    <w:rsid w:val="006B46FB"/>
    <w:rsid w:val="006E21FB"/>
    <w:rsid w:val="007109E1"/>
    <w:rsid w:val="00775301"/>
    <w:rsid w:val="00792342"/>
    <w:rsid w:val="007B512A"/>
    <w:rsid w:val="007C2097"/>
    <w:rsid w:val="007D6A07"/>
    <w:rsid w:val="007E7C54"/>
    <w:rsid w:val="007E7E59"/>
    <w:rsid w:val="0082489F"/>
    <w:rsid w:val="008279FA"/>
    <w:rsid w:val="008626E7"/>
    <w:rsid w:val="00870EE7"/>
    <w:rsid w:val="008A2B3B"/>
    <w:rsid w:val="008F686C"/>
    <w:rsid w:val="009209A0"/>
    <w:rsid w:val="00923F1B"/>
    <w:rsid w:val="009777D9"/>
    <w:rsid w:val="00991B88"/>
    <w:rsid w:val="009A579D"/>
    <w:rsid w:val="009B2E5F"/>
    <w:rsid w:val="009D5605"/>
    <w:rsid w:val="009D6D7B"/>
    <w:rsid w:val="009E3297"/>
    <w:rsid w:val="009F734F"/>
    <w:rsid w:val="00A10CFC"/>
    <w:rsid w:val="00A1634A"/>
    <w:rsid w:val="00A246B6"/>
    <w:rsid w:val="00A24FEF"/>
    <w:rsid w:val="00A420F5"/>
    <w:rsid w:val="00A47E70"/>
    <w:rsid w:val="00A7671C"/>
    <w:rsid w:val="00A97E09"/>
    <w:rsid w:val="00AA3511"/>
    <w:rsid w:val="00AD1CD8"/>
    <w:rsid w:val="00B258BB"/>
    <w:rsid w:val="00B67B97"/>
    <w:rsid w:val="00B96436"/>
    <w:rsid w:val="00B968C8"/>
    <w:rsid w:val="00BA3EC5"/>
    <w:rsid w:val="00BA5E00"/>
    <w:rsid w:val="00BB5DFC"/>
    <w:rsid w:val="00BC0121"/>
    <w:rsid w:val="00BD279D"/>
    <w:rsid w:val="00BD6BB8"/>
    <w:rsid w:val="00C429F8"/>
    <w:rsid w:val="00C5773A"/>
    <w:rsid w:val="00C95985"/>
    <w:rsid w:val="00CB05C3"/>
    <w:rsid w:val="00CC5026"/>
    <w:rsid w:val="00D03F9A"/>
    <w:rsid w:val="00D421A2"/>
    <w:rsid w:val="00D82F0C"/>
    <w:rsid w:val="00DE34CF"/>
    <w:rsid w:val="00E17052"/>
    <w:rsid w:val="00E51592"/>
    <w:rsid w:val="00E643E9"/>
    <w:rsid w:val="00EC54E5"/>
    <w:rsid w:val="00EE7D7C"/>
    <w:rsid w:val="00F25D98"/>
    <w:rsid w:val="00F300FB"/>
    <w:rsid w:val="00F66EB5"/>
    <w:rsid w:val="00F9433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5</Pages>
  <Words>1643</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cp:lastModifiedBy>
  <cp:revision>5</cp:revision>
  <cp:lastPrinted>1899-12-31T23:00:00Z</cp:lastPrinted>
  <dcterms:created xsi:type="dcterms:W3CDTF">2018-05-07T11:56:00Z</dcterms:created>
  <dcterms:modified xsi:type="dcterms:W3CDTF">2018-05-08T13:01:00Z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